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FF63B" w14:textId="3625795E" w:rsidR="00A171DA" w:rsidRPr="00D35061" w:rsidRDefault="00A171DA" w:rsidP="00A171DA">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CB6C52">
        <w:rPr>
          <w:rFonts w:ascii="Arial" w:hAnsi="Arial" w:cs="Arial"/>
          <w:b/>
          <w:bCs/>
          <w:sz w:val="22"/>
          <w:szCs w:val="22"/>
        </w:rPr>
        <w:t>4115</w:t>
      </w:r>
    </w:p>
    <w:p w14:paraId="3185AD92" w14:textId="77777777" w:rsidR="00890851" w:rsidRPr="00872560" w:rsidRDefault="00890851" w:rsidP="00890851">
      <w:pPr>
        <w:pStyle w:val="CRCoverPage"/>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48EBD1ED"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B80A097"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w:t>
      </w:r>
      <w:r w:rsidR="00C56240">
        <w:rPr>
          <w:rFonts w:ascii="Arial" w:hAnsi="Arial" w:cs="Arial"/>
          <w:b/>
          <w:bCs/>
          <w:lang w:val="en-US" w:eastAsia="zh-CN"/>
        </w:rPr>
        <w:t xml:space="preserve">for </w:t>
      </w:r>
      <w:r w:rsidR="00231656">
        <w:rPr>
          <w:rFonts w:ascii="Arial" w:hAnsi="Arial" w:cs="Arial"/>
          <w:b/>
          <w:bCs/>
          <w:lang w:val="en-US" w:eastAsia="zh-CN"/>
        </w:rPr>
        <w:t>r</w:t>
      </w:r>
      <w:r w:rsidR="00231656" w:rsidRPr="00231656">
        <w:rPr>
          <w:rFonts w:ascii="Arial" w:hAnsi="Arial" w:cs="Arial"/>
          <w:b/>
          <w:bCs/>
          <w:lang w:val="en-US" w:eastAsia="zh-CN"/>
        </w:rPr>
        <w:t>eplay</w:t>
      </w:r>
      <w:r w:rsidR="00231656">
        <w:rPr>
          <w:rFonts w:ascii="Arial" w:hAnsi="Arial" w:cs="Arial"/>
          <w:b/>
          <w:bCs/>
          <w:lang w:val="en-US" w:eastAsia="zh-CN"/>
        </w:rPr>
        <w:t xml:space="preserve"> a</w:t>
      </w:r>
      <w:r w:rsidR="00231656" w:rsidRPr="00231656">
        <w:rPr>
          <w:rFonts w:ascii="Arial" w:hAnsi="Arial" w:cs="Arial"/>
          <w:b/>
          <w:bCs/>
          <w:lang w:val="en-US" w:eastAsia="zh-CN"/>
        </w:rPr>
        <w:t>ttacks</w:t>
      </w:r>
      <w:r w:rsidR="00231656">
        <w:rPr>
          <w:rFonts w:ascii="Arial" w:hAnsi="Arial" w:cs="Arial"/>
          <w:b/>
          <w:bCs/>
          <w:lang w:val="en-US" w:eastAsia="zh-CN"/>
        </w:rPr>
        <w:t xml:space="preserve"> </w:t>
      </w:r>
      <w:r w:rsidR="00231656" w:rsidRPr="00231656">
        <w:rPr>
          <w:rFonts w:ascii="Arial" w:hAnsi="Arial" w:cs="Arial"/>
          <w:b/>
          <w:bCs/>
          <w:lang w:val="en-US" w:eastAsia="zh-CN"/>
        </w:rPr>
        <w:t>on</w:t>
      </w:r>
      <w:r w:rsidR="00231656">
        <w:rPr>
          <w:rFonts w:ascii="Arial" w:hAnsi="Arial" w:cs="Arial"/>
          <w:b/>
          <w:bCs/>
          <w:lang w:val="en-US" w:eastAsia="zh-CN"/>
        </w:rPr>
        <w:t xml:space="preserve"> </w:t>
      </w:r>
      <w:r w:rsidR="00231656" w:rsidRPr="00231656">
        <w:rPr>
          <w:rFonts w:ascii="Arial" w:hAnsi="Arial" w:cs="Arial"/>
          <w:b/>
          <w:bCs/>
          <w:lang w:val="en-US" w:eastAsia="zh-CN"/>
        </w:rPr>
        <w:t>the</w:t>
      </w:r>
      <w:r w:rsidR="00231656">
        <w:rPr>
          <w:rFonts w:ascii="Arial" w:hAnsi="Arial" w:cs="Arial"/>
          <w:b/>
          <w:bCs/>
          <w:lang w:val="en-US" w:eastAsia="zh-CN"/>
        </w:rPr>
        <w:t xml:space="preserve"> </w:t>
      </w:r>
      <w:r w:rsidR="00231656" w:rsidRPr="00231656">
        <w:rPr>
          <w:rFonts w:ascii="Arial" w:hAnsi="Arial" w:cs="Arial"/>
          <w:b/>
          <w:bCs/>
          <w:lang w:val="en-US" w:eastAsia="zh-CN"/>
        </w:rPr>
        <w:t>SBA layer</w:t>
      </w:r>
      <w:r w:rsidR="00231656" w:rsidRPr="00231656" w:rsidDel="00231656">
        <w:rPr>
          <w:rFonts w:ascii="Arial" w:hAnsi="Arial" w:cs="Arial"/>
          <w:b/>
          <w:bCs/>
          <w:lang w:val="en-US" w:eastAsia="zh-CN"/>
        </w:rPr>
        <w:t xml:space="preserve"> </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4F08A6A"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269F3">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443B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443B19">
      <w:pPr>
        <w:pStyle w:val="Heading1"/>
      </w:pPr>
      <w:bookmarkStart w:id="0" w:name="_Toc207788096"/>
      <w:r>
        <w:t>6</w:t>
      </w:r>
      <w:r>
        <w:tab/>
        <w:t>Security related Events</w:t>
      </w:r>
      <w:bookmarkEnd w:id="0"/>
    </w:p>
    <w:p w14:paraId="2F757BBE" w14:textId="77777777" w:rsidR="00476B37" w:rsidRDefault="00443B19">
      <w:pPr>
        <w:pStyle w:val="EditorsNote"/>
      </w:pPr>
      <w:r>
        <w:t>Editor’s Note: This clause addresses the list and description of the events as well as naming convention for the events.</w:t>
      </w:r>
    </w:p>
    <w:p w14:paraId="459DD8B6" w14:textId="63913655" w:rsidR="00345491" w:rsidRPr="00345491" w:rsidRDefault="00345491" w:rsidP="00345491">
      <w:pPr>
        <w:numPr>
          <w:ilvl w:val="255"/>
          <w:numId w:val="0"/>
        </w:numPr>
        <w:rPr>
          <w:ins w:id="1" w:author="Itachi" w:date="2025-10-03T18:23:00Z"/>
          <w:sz w:val="28"/>
          <w:szCs w:val="28"/>
          <w:lang w:val="en-US" w:eastAsia="zh-CN"/>
        </w:rPr>
      </w:pPr>
      <w:ins w:id="2" w:author="Itachi" w:date="2025-10-03T18:2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0:58:00Z">
        <w:r w:rsidR="00231656">
          <w:rPr>
            <w:sz w:val="28"/>
            <w:szCs w:val="28"/>
            <w:lang w:val="en-US" w:eastAsia="zh-CN"/>
          </w:rPr>
          <w:t>r</w:t>
        </w:r>
        <w:r w:rsidR="00231656" w:rsidRPr="00231656">
          <w:rPr>
            <w:sz w:val="28"/>
            <w:szCs w:val="28"/>
            <w:lang w:val="en-US" w:eastAsia="zh-CN"/>
          </w:rPr>
          <w:t>eplay</w:t>
        </w:r>
        <w:r w:rsidR="00231656">
          <w:rPr>
            <w:sz w:val="28"/>
            <w:szCs w:val="28"/>
            <w:lang w:val="en-US" w:eastAsia="zh-CN"/>
          </w:rPr>
          <w:t xml:space="preserve"> a</w:t>
        </w:r>
        <w:r w:rsidR="00231656" w:rsidRPr="00231656">
          <w:rPr>
            <w:sz w:val="28"/>
            <w:szCs w:val="28"/>
            <w:lang w:val="en-US" w:eastAsia="zh-CN"/>
          </w:rPr>
          <w:t>ttacks</w:t>
        </w:r>
        <w:r w:rsidR="00231656">
          <w:rPr>
            <w:sz w:val="28"/>
            <w:szCs w:val="28"/>
            <w:lang w:val="en-US" w:eastAsia="zh-CN"/>
          </w:rPr>
          <w:t xml:space="preserve"> </w:t>
        </w:r>
        <w:r w:rsidR="00231656" w:rsidRPr="00231656">
          <w:rPr>
            <w:sz w:val="28"/>
            <w:szCs w:val="28"/>
            <w:lang w:val="en-US" w:eastAsia="zh-CN"/>
          </w:rPr>
          <w:t>on</w:t>
        </w:r>
        <w:r w:rsidR="00231656">
          <w:rPr>
            <w:sz w:val="28"/>
            <w:szCs w:val="28"/>
            <w:lang w:val="en-US" w:eastAsia="zh-CN"/>
          </w:rPr>
          <w:t xml:space="preserve"> </w:t>
        </w:r>
        <w:r w:rsidR="00231656" w:rsidRPr="00231656">
          <w:rPr>
            <w:sz w:val="28"/>
            <w:szCs w:val="28"/>
            <w:lang w:val="en-US" w:eastAsia="zh-CN"/>
          </w:rPr>
          <w:t>the</w:t>
        </w:r>
        <w:r w:rsidR="00231656">
          <w:rPr>
            <w:sz w:val="28"/>
            <w:szCs w:val="28"/>
            <w:lang w:val="en-US" w:eastAsia="zh-CN"/>
          </w:rPr>
          <w:t xml:space="preserve"> </w:t>
        </w:r>
        <w:r w:rsidR="00231656" w:rsidRPr="00231656">
          <w:rPr>
            <w:sz w:val="28"/>
            <w:szCs w:val="28"/>
            <w:lang w:val="en-US" w:eastAsia="zh-CN"/>
          </w:rPr>
          <w:t>SBA</w:t>
        </w:r>
        <w:r w:rsidR="00231656">
          <w:rPr>
            <w:sz w:val="28"/>
            <w:szCs w:val="28"/>
            <w:lang w:val="en-US" w:eastAsia="zh-CN"/>
          </w:rPr>
          <w:t xml:space="preserve"> </w:t>
        </w:r>
        <w:r w:rsidR="00231656" w:rsidRPr="00231656">
          <w:rPr>
            <w:sz w:val="28"/>
            <w:szCs w:val="28"/>
            <w:lang w:val="en-US" w:eastAsia="zh-CN"/>
          </w:rPr>
          <w:t>layer</w:t>
        </w:r>
      </w:ins>
    </w:p>
    <w:p w14:paraId="4F1E152B" w14:textId="63E5E168" w:rsidR="000E6276" w:rsidRDefault="000E6276" w:rsidP="009D4ACA">
      <w:pPr>
        <w:numPr>
          <w:ilvl w:val="255"/>
          <w:numId w:val="0"/>
        </w:numPr>
        <w:rPr>
          <w:ins w:id="4" w:author="Itachi" w:date="2025-10-28T09:38:00Z"/>
          <w:lang w:val="en-IN"/>
        </w:rPr>
      </w:pPr>
      <w:ins w:id="5" w:author="Itachi" w:date="2025-10-28T09:38:00Z">
        <w:r w:rsidRPr="000E6276">
          <w:rPr>
            <w:lang w:val="en-IN"/>
          </w:rPr>
          <w:t>The NF collects information on the SBA layer about messages it receives that reuse an already processed request identifier or idempotency key</w:t>
        </w:r>
      </w:ins>
      <w:ins w:id="6" w:author="MKH-IITB-R1" w:date="2025-10-28T16:54:00Z">
        <w:r w:rsidR="00CF2EFC">
          <w:rPr>
            <w:lang w:val="en-IN"/>
          </w:rPr>
          <w:t xml:space="preserve"> </w:t>
        </w:r>
      </w:ins>
      <w:ins w:id="7" w:author="Itachi" w:date="2025-10-28T09:40:00Z">
        <w:r>
          <w:rPr>
            <w:lang w:val="en-IN"/>
          </w:rPr>
          <w:t>(as per TS 29.500 Clause 5.2.8)</w:t>
        </w:r>
      </w:ins>
      <w:ins w:id="8" w:author="Itachi" w:date="2025-10-28T09:38:00Z">
        <w:r w:rsidRPr="000E6276">
          <w:rPr>
            <w:lang w:val="en-IN"/>
          </w:rPr>
          <w:t>. Such messages may indicate a replay attempt, misconfiguration, or malicious activity.</w:t>
        </w:r>
      </w:ins>
    </w:p>
    <w:p w14:paraId="0B98DB00" w14:textId="07D9F3AA" w:rsidR="00812CD9" w:rsidDel="00CF2EFC" w:rsidRDefault="000E6276" w:rsidP="00CF2EFC">
      <w:pPr>
        <w:rPr>
          <w:del w:id="9" w:author="Itachi" w:date="2025-10-03T18:24:00Z"/>
          <w:lang w:val="en-US" w:eastAsia="zh-CN"/>
        </w:rPr>
      </w:pPr>
      <w:ins w:id="10" w:author="Itachi" w:date="2025-10-28T09:38:00Z">
        <w:r>
          <w:rPr>
            <w:lang w:val="en-US" w:eastAsia="zh-CN"/>
          </w:rPr>
          <w:lastRenderedPageBreak/>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ins>
      <w:ins w:id="11" w:author="Itachi" w:date="2025-10-03T18:23:00Z">
        <w:r w:rsidR="00345491">
          <w:rPr>
            <w:rFonts w:hint="eastAsia"/>
            <w:lang w:val="en-US" w:eastAsia="zh-CN"/>
          </w:rPr>
          <w:t>:</w:t>
        </w:r>
      </w:ins>
    </w:p>
    <w:p w14:paraId="6443FCBE" w14:textId="77777777" w:rsidR="00CF2EFC" w:rsidRPr="000E6276" w:rsidRDefault="00CF2EFC" w:rsidP="00CF2EFC">
      <w:pPr>
        <w:rPr>
          <w:ins w:id="12" w:author="MKH-IITB-R1" w:date="2025-10-28T16:55:00Z"/>
          <w:lang w:val="en-IN"/>
        </w:rPr>
      </w:pPr>
    </w:p>
    <w:p w14:paraId="198B9A04" w14:textId="28C12FA6" w:rsidR="009D4ACA" w:rsidRPr="00CF2EFC" w:rsidRDefault="009D4ACA" w:rsidP="00CF2EFC">
      <w:pPr>
        <w:numPr>
          <w:ilvl w:val="0"/>
          <w:numId w:val="1"/>
        </w:numPr>
        <w:rPr>
          <w:ins w:id="13" w:author="Itachi" w:date="2025-10-28T09:37:00Z"/>
          <w:lang w:val="en-IN" w:eastAsia="zh-CN"/>
        </w:rPr>
      </w:pPr>
      <w:ins w:id="14" w:author="Itachi" w:date="2025-10-28T09:37:00Z">
        <w:r w:rsidRPr="00CF2EFC">
          <w:rPr>
            <w:b/>
            <w:bCs/>
            <w:lang w:val="en-IN" w:eastAsia="zh-CN"/>
          </w:rPr>
          <w:t xml:space="preserve">Message: </w:t>
        </w:r>
        <w:r w:rsidRPr="00CF2EFC">
          <w:rPr>
            <w:lang w:val="en-IN" w:eastAsia="zh-CN"/>
          </w:rPr>
          <w:t xml:space="preserve">The duplicated message instance which </w:t>
        </w:r>
      </w:ins>
      <w:ins w:id="15" w:author="Itachi" w:date="2025-10-28T09:38:00Z">
        <w:r w:rsidR="000E6276" w:rsidRPr="00CF2EFC">
          <w:rPr>
            <w:lang w:val="en-IN" w:eastAsia="zh-CN"/>
          </w:rPr>
          <w:t>triggered</w:t>
        </w:r>
      </w:ins>
      <w:ins w:id="16" w:author="Itachi" w:date="2025-10-28T09:37:00Z">
        <w:r w:rsidRPr="00CF2EFC">
          <w:rPr>
            <w:lang w:val="en-IN" w:eastAsia="zh-CN"/>
          </w:rPr>
          <w:t xml:space="preserve"> the event</w:t>
        </w:r>
      </w:ins>
      <w:ins w:id="17" w:author="Itachi" w:date="2025-10-28T09:39:00Z">
        <w:r w:rsidR="000E6276" w:rsidRPr="00CF2EFC">
          <w:rPr>
            <w:lang w:val="en-IN" w:eastAsia="zh-CN"/>
          </w:rPr>
          <w:t xml:space="preserve"> (contains idempotency key)</w:t>
        </w:r>
      </w:ins>
      <w:ins w:id="18" w:author="Itachi" w:date="2025-10-28T09:37:00Z">
        <w:r w:rsidRPr="00CF2EFC">
          <w:rPr>
            <w:lang w:val="en-IN" w:eastAsia="zh-CN"/>
          </w:rPr>
          <w:t>.</w:t>
        </w:r>
      </w:ins>
    </w:p>
    <w:p w14:paraId="1BA053E9" w14:textId="001A058A" w:rsidR="009D4ACA" w:rsidRPr="009D4ACA" w:rsidRDefault="009D4ACA" w:rsidP="009D4ACA">
      <w:pPr>
        <w:numPr>
          <w:ilvl w:val="0"/>
          <w:numId w:val="1"/>
        </w:numPr>
        <w:rPr>
          <w:ins w:id="19" w:author="Itachi" w:date="2025-10-28T09:37:00Z"/>
          <w:lang w:val="en-IN" w:eastAsia="zh-CN"/>
        </w:rPr>
      </w:pPr>
      <w:ins w:id="20" w:author="Itachi" w:date="2025-10-28T09:37:00Z">
        <w:r w:rsidRPr="009D4ACA">
          <w:rPr>
            <w:b/>
            <w:bCs/>
            <w:lang w:val="en-IN" w:eastAsia="zh-CN"/>
          </w:rPr>
          <w:t>Message type</w:t>
        </w:r>
        <w:r w:rsidRPr="009D4ACA">
          <w:rPr>
            <w:lang w:val="en-IN" w:eastAsia="zh-CN"/>
          </w:rPr>
          <w:t>: The type of message representing the service operation (e.g., HTTP method and target API).</w:t>
        </w:r>
      </w:ins>
    </w:p>
    <w:p w14:paraId="70BFDDEB" w14:textId="6F342CDD" w:rsidR="009D4ACA" w:rsidRDefault="009D4ACA" w:rsidP="009D4ACA">
      <w:pPr>
        <w:numPr>
          <w:ilvl w:val="0"/>
          <w:numId w:val="1"/>
        </w:numPr>
        <w:rPr>
          <w:ins w:id="21" w:author="Itachi" w:date="2025-10-28T09:37:00Z"/>
          <w:lang w:val="en-IN" w:eastAsia="zh-CN"/>
        </w:rPr>
      </w:pPr>
      <w:ins w:id="22" w:author="Itachi" w:date="2025-10-28T09:37:00Z">
        <w:r w:rsidRPr="009D4ACA">
          <w:rPr>
            <w:b/>
            <w:bCs/>
            <w:lang w:val="en-IN" w:eastAsia="zh-CN"/>
          </w:rPr>
          <w:t>NF Consumer</w:t>
        </w:r>
        <w:r w:rsidRPr="009D4ACA">
          <w:rPr>
            <w:lang w:val="en-IN" w:eastAsia="zh-CN"/>
          </w:rPr>
          <w:t>: Identifier for the NF where such replayed message originated, e.g., NF instance ID.</w:t>
        </w:r>
      </w:ins>
    </w:p>
    <w:p w14:paraId="59FC370C" w14:textId="335C9820" w:rsidR="009D4ACA" w:rsidRPr="009D4ACA" w:rsidRDefault="009D4ACA" w:rsidP="00346CBB">
      <w:pPr>
        <w:pStyle w:val="ListParagraph"/>
        <w:ind w:left="420"/>
        <w:rPr>
          <w:ins w:id="23" w:author="Itachi" w:date="2025-10-28T09:37:00Z"/>
          <w:sz w:val="20"/>
          <w:szCs w:val="20"/>
          <w:lang w:val="en-IN" w:eastAsia="zh-CN"/>
        </w:rPr>
      </w:pPr>
    </w:p>
    <w:p w14:paraId="475D2C47" w14:textId="58771153" w:rsidR="009D4ACA" w:rsidRPr="009D4ACA" w:rsidRDefault="009D4ACA" w:rsidP="009D4ACA">
      <w:pPr>
        <w:rPr>
          <w:ins w:id="24" w:author="Itachi" w:date="2025-10-28T09:37:00Z"/>
          <w:lang w:val="en-US" w:eastAsia="zh-CN"/>
        </w:rPr>
      </w:pPr>
    </w:p>
    <w:p w14:paraId="3463775C" w14:textId="35399FA5" w:rsidR="00476B37" w:rsidRPr="006C593C" w:rsidRDefault="00476B37" w:rsidP="00F41981">
      <w:pPr>
        <w:rPr>
          <w:lang w:val="en-US"/>
        </w:rPr>
      </w:pPr>
    </w:p>
    <w:p w14:paraId="66E6D844" w14:textId="77777777" w:rsidR="00476B37" w:rsidRDefault="00443B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96D1" w14:textId="77777777" w:rsidR="000A42BE" w:rsidRDefault="000A42BE">
      <w:pPr>
        <w:spacing w:after="0"/>
      </w:pPr>
      <w:r>
        <w:separator/>
      </w:r>
    </w:p>
  </w:endnote>
  <w:endnote w:type="continuationSeparator" w:id="0">
    <w:p w14:paraId="3E2B03A8" w14:textId="77777777" w:rsidR="000A42BE" w:rsidRDefault="000A4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0B371" w14:textId="77777777" w:rsidR="000A42BE" w:rsidRDefault="000A42BE">
      <w:pPr>
        <w:spacing w:after="0"/>
      </w:pPr>
      <w:r>
        <w:separator/>
      </w:r>
    </w:p>
  </w:footnote>
  <w:footnote w:type="continuationSeparator" w:id="0">
    <w:p w14:paraId="061AE801" w14:textId="77777777" w:rsidR="000A42BE" w:rsidRDefault="000A4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EF0" w14:textId="77777777" w:rsidR="00476B37" w:rsidRDefault="00443B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4920"/>
    <w:multiLevelType w:val="hybridMultilevel"/>
    <w:tmpl w:val="36466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3C08"/>
    <w:rsid w:val="00032590"/>
    <w:rsid w:val="000A42BE"/>
    <w:rsid w:val="000B59EB"/>
    <w:rsid w:val="000E6276"/>
    <w:rsid w:val="0010504F"/>
    <w:rsid w:val="00141EBC"/>
    <w:rsid w:val="0014542E"/>
    <w:rsid w:val="00152084"/>
    <w:rsid w:val="001604A8"/>
    <w:rsid w:val="00186F27"/>
    <w:rsid w:val="001B093A"/>
    <w:rsid w:val="001C59C6"/>
    <w:rsid w:val="001C5CF1"/>
    <w:rsid w:val="002000EF"/>
    <w:rsid w:val="00214DF0"/>
    <w:rsid w:val="00231656"/>
    <w:rsid w:val="002474B7"/>
    <w:rsid w:val="00266561"/>
    <w:rsid w:val="00267303"/>
    <w:rsid w:val="00287C53"/>
    <w:rsid w:val="002C7896"/>
    <w:rsid w:val="00327C28"/>
    <w:rsid w:val="00337E6A"/>
    <w:rsid w:val="00343F1A"/>
    <w:rsid w:val="00345491"/>
    <w:rsid w:val="00346CBB"/>
    <w:rsid w:val="003A52D8"/>
    <w:rsid w:val="003F3EEA"/>
    <w:rsid w:val="004054C1"/>
    <w:rsid w:val="0041457A"/>
    <w:rsid w:val="0044235F"/>
    <w:rsid w:val="00443B19"/>
    <w:rsid w:val="004721C0"/>
    <w:rsid w:val="00476B37"/>
    <w:rsid w:val="004A28D7"/>
    <w:rsid w:val="004B30D3"/>
    <w:rsid w:val="004C245D"/>
    <w:rsid w:val="004E2F92"/>
    <w:rsid w:val="0051513A"/>
    <w:rsid w:val="0051688C"/>
    <w:rsid w:val="00587CB1"/>
    <w:rsid w:val="005B1693"/>
    <w:rsid w:val="005D1D42"/>
    <w:rsid w:val="005F13BD"/>
    <w:rsid w:val="00610FC8"/>
    <w:rsid w:val="00653E2A"/>
    <w:rsid w:val="00666372"/>
    <w:rsid w:val="006810EC"/>
    <w:rsid w:val="0069541A"/>
    <w:rsid w:val="006B111C"/>
    <w:rsid w:val="006B68B0"/>
    <w:rsid w:val="006C593C"/>
    <w:rsid w:val="006D5683"/>
    <w:rsid w:val="007520D0"/>
    <w:rsid w:val="00757E6E"/>
    <w:rsid w:val="00760D99"/>
    <w:rsid w:val="00780A06"/>
    <w:rsid w:val="00785301"/>
    <w:rsid w:val="00793D77"/>
    <w:rsid w:val="007E62C1"/>
    <w:rsid w:val="00812CD9"/>
    <w:rsid w:val="00817220"/>
    <w:rsid w:val="008269F3"/>
    <w:rsid w:val="0082707E"/>
    <w:rsid w:val="00890851"/>
    <w:rsid w:val="008B4AAF"/>
    <w:rsid w:val="008D1D61"/>
    <w:rsid w:val="009158D2"/>
    <w:rsid w:val="009255E7"/>
    <w:rsid w:val="0096583C"/>
    <w:rsid w:val="00982BA7"/>
    <w:rsid w:val="00997F26"/>
    <w:rsid w:val="009A21B0"/>
    <w:rsid w:val="009B0033"/>
    <w:rsid w:val="009D4ACA"/>
    <w:rsid w:val="00A171DA"/>
    <w:rsid w:val="00A34787"/>
    <w:rsid w:val="00A5280F"/>
    <w:rsid w:val="00A97832"/>
    <w:rsid w:val="00AA3DBE"/>
    <w:rsid w:val="00AA7E59"/>
    <w:rsid w:val="00AE35AD"/>
    <w:rsid w:val="00B1513B"/>
    <w:rsid w:val="00B31640"/>
    <w:rsid w:val="00B402C5"/>
    <w:rsid w:val="00B41104"/>
    <w:rsid w:val="00B52FE1"/>
    <w:rsid w:val="00B825AB"/>
    <w:rsid w:val="00B832E6"/>
    <w:rsid w:val="00B85123"/>
    <w:rsid w:val="00BA4BE2"/>
    <w:rsid w:val="00BD1620"/>
    <w:rsid w:val="00BE5742"/>
    <w:rsid w:val="00BF1324"/>
    <w:rsid w:val="00BF3721"/>
    <w:rsid w:val="00BF4AEC"/>
    <w:rsid w:val="00C12FBB"/>
    <w:rsid w:val="00C56240"/>
    <w:rsid w:val="00C601CB"/>
    <w:rsid w:val="00C831D8"/>
    <w:rsid w:val="00C86F41"/>
    <w:rsid w:val="00C87441"/>
    <w:rsid w:val="00C93D83"/>
    <w:rsid w:val="00CA5C49"/>
    <w:rsid w:val="00CB6C52"/>
    <w:rsid w:val="00CC4471"/>
    <w:rsid w:val="00CF2EFC"/>
    <w:rsid w:val="00D064BB"/>
    <w:rsid w:val="00D07287"/>
    <w:rsid w:val="00D22CB1"/>
    <w:rsid w:val="00D318B2"/>
    <w:rsid w:val="00D55FB4"/>
    <w:rsid w:val="00DC68D4"/>
    <w:rsid w:val="00E1464D"/>
    <w:rsid w:val="00E25D01"/>
    <w:rsid w:val="00E54C0A"/>
    <w:rsid w:val="00F1045B"/>
    <w:rsid w:val="00F21090"/>
    <w:rsid w:val="00F30FD1"/>
    <w:rsid w:val="00F41981"/>
    <w:rsid w:val="00F431B2"/>
    <w:rsid w:val="00F5090C"/>
    <w:rsid w:val="00F57C87"/>
    <w:rsid w:val="00F60DE6"/>
    <w:rsid w:val="00F63AAE"/>
    <w:rsid w:val="00F64D5B"/>
    <w:rsid w:val="00F6525A"/>
    <w:rsid w:val="00F76A47"/>
    <w:rsid w:val="00FF49FB"/>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IITBombay_ManjeshHanawal</cp:lastModifiedBy>
  <cp:revision>39</cp:revision>
  <cp:lastPrinted>2411-12-31T15:59:00Z</cp:lastPrinted>
  <dcterms:created xsi:type="dcterms:W3CDTF">2025-09-18T12:41:00Z</dcterms:created>
  <dcterms:modified xsi:type="dcterms:W3CDTF">2025-11-10T09:07:00Z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